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20C23922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BB31EB">
        <w:rPr>
          <w:rFonts w:cs="Arial" w:hint="eastAsia"/>
          <w:b/>
          <w:noProof/>
          <w:sz w:val="24"/>
          <w:lang w:eastAsia="zh-CN"/>
        </w:rPr>
        <w:t>4</w:t>
      </w:r>
      <w:r w:rsidR="0080652A">
        <w:rPr>
          <w:rFonts w:cs="Arial" w:hint="eastAsia"/>
          <w:b/>
          <w:noProof/>
          <w:sz w:val="24"/>
          <w:lang w:eastAsia="zh-CN"/>
        </w:rPr>
        <w:t>00519</w:t>
      </w:r>
      <w:bookmarkStart w:id="0" w:name="_GoBack"/>
      <w:bookmarkEnd w:id="0"/>
    </w:p>
    <w:p w14:paraId="00890AF0" w14:textId="76A0526F" w:rsidR="00974A70" w:rsidRDefault="00F3549C" w:rsidP="008A2DD9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1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</w:t>
      </w:r>
      <w:r w:rsidR="00BB31EB">
        <w:rPr>
          <w:rFonts w:hint="eastAsia"/>
          <w:b/>
          <w:noProof/>
          <w:color w:val="3333FF"/>
          <w:lang w:eastAsia="zh-CN"/>
        </w:rPr>
        <w:t>4xxxxx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B53B5F3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B31EB">
        <w:rPr>
          <w:rFonts w:ascii="Arial" w:hAnsi="Arial" w:cs="Arial" w:hint="eastAsia"/>
          <w:b/>
          <w:lang w:eastAsia="zh-CN"/>
        </w:rPr>
        <w:t>CATT</w:t>
      </w:r>
    </w:p>
    <w:p w14:paraId="0F18C97F" w14:textId="49F36FB1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2BF2" w:rsidRPr="00C72BF2">
        <w:rPr>
          <w:rFonts w:ascii="Arial" w:hAnsi="Arial" w:cs="Arial"/>
          <w:b/>
        </w:rPr>
        <w:t>23.700-</w:t>
      </w:r>
      <w:r w:rsidR="00BB31EB">
        <w:rPr>
          <w:rFonts w:ascii="Arial" w:hAnsi="Arial" w:cs="Arial" w:hint="eastAsia"/>
          <w:b/>
          <w:lang w:eastAsia="zh-CN"/>
        </w:rPr>
        <w:t>13</w:t>
      </w:r>
      <w:r w:rsidR="00701664">
        <w:rPr>
          <w:rFonts w:ascii="Arial" w:hAnsi="Arial" w:cs="Arial"/>
          <w:b/>
        </w:rPr>
        <w:t xml:space="preserve">: </w:t>
      </w:r>
      <w:r w:rsidR="00935C5C">
        <w:rPr>
          <w:rFonts w:ascii="Arial" w:hAnsi="Arial" w:cs="Arial" w:hint="eastAsia"/>
          <w:b/>
          <w:lang w:eastAsia="zh-CN"/>
        </w:rPr>
        <w:t>New KI for</w:t>
      </w:r>
      <w:r w:rsidR="00C66420">
        <w:rPr>
          <w:rFonts w:ascii="Arial" w:hAnsi="Arial" w:cs="Arial"/>
          <w:b/>
        </w:rPr>
        <w:t xml:space="preserve"> FS_A</w:t>
      </w:r>
      <w:r w:rsidR="00BB31EB">
        <w:rPr>
          <w:rFonts w:ascii="Arial" w:hAnsi="Arial" w:cs="Arial" w:hint="eastAsia"/>
          <w:b/>
          <w:lang w:eastAsia="zh-CN"/>
        </w:rPr>
        <w:t>mbientIoT</w:t>
      </w:r>
      <w:r w:rsidR="009A6BC3" w:rsidRPr="009A6BC3">
        <w:rPr>
          <w:rFonts w:ascii="Arial" w:hAnsi="Arial" w:cs="Arial"/>
          <w:b/>
        </w:rPr>
        <w:t xml:space="preserve"> </w:t>
      </w:r>
      <w:r w:rsidR="00935C5C">
        <w:rPr>
          <w:rFonts w:ascii="Arial" w:hAnsi="Arial" w:cs="Arial" w:hint="eastAsia"/>
          <w:b/>
          <w:lang w:eastAsia="zh-CN"/>
        </w:rPr>
        <w:t>WT#2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24CF1F0" w:rsidR="00D42197" w:rsidRPr="00BB31EB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BB31EB">
        <w:rPr>
          <w:rFonts w:ascii="Arial" w:eastAsia="Yu Mincho" w:hAnsi="Arial" w:cs="Arial"/>
          <w:b/>
        </w:rPr>
        <w:t>9.1</w:t>
      </w:r>
      <w:r w:rsidR="00BB31EB">
        <w:rPr>
          <w:rFonts w:ascii="Arial" w:eastAsia="Yu Mincho" w:hAnsi="Arial" w:cs="Arial" w:hint="eastAsia"/>
          <w:b/>
          <w:lang w:eastAsia="zh-CN"/>
        </w:rPr>
        <w:t>4</w:t>
      </w:r>
    </w:p>
    <w:p w14:paraId="713A04D7" w14:textId="7E1183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3E1A9C">
        <w:rPr>
          <w:rFonts w:ascii="Arial" w:hAnsi="Arial" w:cs="Arial"/>
          <w:b/>
        </w:rPr>
        <w:t>FS_A</w:t>
      </w:r>
      <w:r w:rsidR="003E1A9C">
        <w:rPr>
          <w:rFonts w:ascii="Arial" w:hAnsi="Arial" w:cs="Arial" w:hint="eastAsia"/>
          <w:b/>
          <w:lang w:eastAsia="zh-CN"/>
        </w:rPr>
        <w:t>mbientIoT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1EECF0E7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935C5C">
        <w:rPr>
          <w:rFonts w:ascii="Arial" w:hAnsi="Arial" w:cs="Arial" w:hint="eastAsia"/>
          <w:i/>
          <w:lang w:eastAsia="zh-CN"/>
        </w:rPr>
        <w:t>new key issue</w:t>
      </w:r>
      <w:r w:rsidR="00701664">
        <w:rPr>
          <w:rFonts w:ascii="Arial" w:hAnsi="Arial" w:cs="Arial"/>
          <w:i/>
        </w:rPr>
        <w:t xml:space="preserve"> for FS_</w:t>
      </w:r>
      <w:r w:rsidR="003E1A9C">
        <w:rPr>
          <w:rFonts w:ascii="Arial" w:hAnsi="Arial" w:cs="Arial" w:hint="eastAsia"/>
          <w:i/>
          <w:lang w:eastAsia="zh-CN"/>
        </w:rPr>
        <w:t>AmbientIoT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3FA647A4" w:rsidR="008B106E" w:rsidRPr="00414882" w:rsidRDefault="000D15A1" w:rsidP="008B106E">
      <w:pPr>
        <w:pStyle w:val="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3BD9C3E5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</w:t>
      </w:r>
      <w:r w:rsidR="00935C5C">
        <w:rPr>
          <w:rFonts w:hint="eastAsia"/>
          <w:lang w:eastAsia="zh-CN"/>
        </w:rPr>
        <w:t>new</w:t>
      </w:r>
      <w:r>
        <w:rPr>
          <w:lang w:eastAsia="zh-CN"/>
        </w:rPr>
        <w:t xml:space="preserve"> </w:t>
      </w:r>
      <w:r w:rsidR="00935C5C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 w:rsidR="003E1A9C">
        <w:rPr>
          <w:rFonts w:hint="eastAsia"/>
          <w:lang w:eastAsia="zh-CN"/>
        </w:rPr>
        <w:t>13</w:t>
      </w:r>
      <w:r w:rsidR="00935C5C">
        <w:rPr>
          <w:rFonts w:hint="eastAsia"/>
          <w:lang w:eastAsia="zh-CN"/>
        </w:rPr>
        <w:t xml:space="preserve"> based </w:t>
      </w:r>
      <w:r w:rsidR="00935C5C">
        <w:rPr>
          <w:lang w:eastAsia="zh-CN"/>
        </w:rPr>
        <w:t>on the</w:t>
      </w:r>
      <w:r w:rsidR="00935C5C">
        <w:rPr>
          <w:rFonts w:hint="eastAsia"/>
          <w:lang w:eastAsia="zh-CN"/>
        </w:rPr>
        <w:t xml:space="preserve"> following WT#2 of FS_AmbientIoT SID</w:t>
      </w:r>
      <w:r w:rsidR="003E1A9C">
        <w:rPr>
          <w:rFonts w:hint="eastAsia"/>
          <w:lang w:eastAsia="zh-CN"/>
        </w:rPr>
        <w:t>.</w:t>
      </w:r>
    </w:p>
    <w:p w14:paraId="52ABE637" w14:textId="77777777" w:rsidR="00935C5C" w:rsidRPr="00935C5C" w:rsidRDefault="00935C5C" w:rsidP="00935C5C">
      <w:pPr>
        <w:pStyle w:val="CRCoverPage"/>
        <w:numPr>
          <w:ilvl w:val="0"/>
          <w:numId w:val="10"/>
        </w:numPr>
        <w:rPr>
          <w:rFonts w:ascii="Times New Roman" w:hAnsi="Times New Roman"/>
          <w:i/>
          <w:noProof/>
          <w:lang w:val="en-US"/>
        </w:rPr>
      </w:pPr>
      <w:r w:rsidRPr="00935C5C">
        <w:rPr>
          <w:rFonts w:ascii="Times New Roman" w:hAnsi="Times New Roman"/>
          <w:bCs/>
          <w:i/>
          <w:noProof/>
          <w:lang w:val="en-US" w:eastAsia="zh-CN"/>
        </w:rPr>
        <w:t>WT#2</w:t>
      </w:r>
      <w:r w:rsidRPr="00935C5C">
        <w:rPr>
          <w:rFonts w:ascii="Times New Roman" w:hAnsi="Times New Roman"/>
          <w:i/>
          <w:noProof/>
          <w:lang w:val="en-US"/>
        </w:rPr>
        <w:t xml:space="preserve"> Identification, Subscription, Registration and Connection management to support Ambient IoT devices</w:t>
      </w:r>
    </w:p>
    <w:p w14:paraId="27ABAC6A" w14:textId="77777777" w:rsidR="00935C5C" w:rsidRPr="00935C5C" w:rsidRDefault="00935C5C" w:rsidP="00935C5C">
      <w:pPr>
        <w:pStyle w:val="CRCoverPage"/>
        <w:numPr>
          <w:ilvl w:val="1"/>
          <w:numId w:val="1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935C5C">
        <w:rPr>
          <w:rFonts w:ascii="Times New Roman" w:hAnsi="Times New Roman"/>
          <w:bCs/>
          <w:i/>
          <w:noProof/>
          <w:lang w:val="en-US" w:eastAsia="zh-CN"/>
        </w:rPr>
        <w:t>WT#2.1 Study whether subscription management, registration management and/or connection</w:t>
      </w:r>
      <w:r w:rsidRPr="00935C5C">
        <w:rPr>
          <w:rFonts w:ascii="Times New Roman" w:hAnsi="Times New Roman" w:hint="eastAsia"/>
          <w:bCs/>
          <w:i/>
          <w:noProof/>
          <w:lang w:val="en-US" w:eastAsia="zh-CN"/>
        </w:rPr>
        <w:t xml:space="preserve"> </w:t>
      </w:r>
      <w:r w:rsidRPr="00935C5C">
        <w:rPr>
          <w:rFonts w:ascii="Times New Roman" w:hAnsi="Times New Roman"/>
          <w:bCs/>
          <w:i/>
          <w:noProof/>
          <w:lang w:val="en-US" w:eastAsia="zh-CN"/>
        </w:rPr>
        <w:t>management are necessary, and if so identify the necessary state machine(s), procedures and functionality considering the Ambient IoT devices capability and characteristics;</w:t>
      </w:r>
    </w:p>
    <w:p w14:paraId="00022F96" w14:textId="77777777" w:rsidR="00935C5C" w:rsidRPr="00935C5C" w:rsidRDefault="00935C5C" w:rsidP="00935C5C">
      <w:pPr>
        <w:pStyle w:val="CRCoverPage"/>
        <w:numPr>
          <w:ilvl w:val="1"/>
          <w:numId w:val="1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935C5C">
        <w:rPr>
          <w:rFonts w:ascii="Times New Roman" w:hAnsi="Times New Roman"/>
          <w:bCs/>
          <w:i/>
          <w:noProof/>
          <w:lang w:val="en-US" w:eastAsia="zh-CN"/>
        </w:rPr>
        <w:t>WT#2.2</w:t>
      </w:r>
      <w:r w:rsidRPr="00935C5C">
        <w:rPr>
          <w:rFonts w:ascii="Times New Roman" w:hAnsi="Times New Roman"/>
          <w:bCs/>
          <w:i/>
          <w:noProof/>
          <w:lang w:val="en-US"/>
        </w:rPr>
        <w:t xml:space="preserve"> Study whether and how reachability and paging apply to Ambient IoT device(s) considering the Ambient IoT devices capability and characteristics, and if so, what are the impacts</w:t>
      </w:r>
      <w:r w:rsidRPr="00935C5C">
        <w:rPr>
          <w:rFonts w:ascii="Times New Roman" w:hAnsi="Times New Roman" w:hint="eastAsia"/>
          <w:bCs/>
          <w:i/>
          <w:noProof/>
          <w:lang w:val="en-US" w:eastAsia="zh-CN"/>
        </w:rPr>
        <w:t>.</w:t>
      </w:r>
    </w:p>
    <w:p w14:paraId="6EE82F22" w14:textId="77777777" w:rsidR="00935C5C" w:rsidRPr="00935C5C" w:rsidRDefault="00935C5C" w:rsidP="00935C5C">
      <w:pPr>
        <w:pStyle w:val="CRCoverPage"/>
        <w:numPr>
          <w:ilvl w:val="1"/>
          <w:numId w:val="11"/>
        </w:numPr>
        <w:rPr>
          <w:rFonts w:ascii="Times New Roman" w:hAnsi="Times New Roman"/>
          <w:bCs/>
          <w:i/>
          <w:noProof/>
          <w:lang w:val="en-US" w:eastAsia="zh-CN"/>
        </w:rPr>
      </w:pPr>
      <w:r w:rsidRPr="00935C5C">
        <w:rPr>
          <w:rFonts w:ascii="Times New Roman" w:hAnsi="Times New Roman"/>
          <w:bCs/>
          <w:i/>
          <w:noProof/>
          <w:lang w:val="en-US" w:eastAsia="zh-CN"/>
        </w:rPr>
        <w:t>WT#2.3 Study how to identify Ambient IoT device or group of devices and how to format the identifier.</w:t>
      </w:r>
    </w:p>
    <w:p w14:paraId="5C651A8C" w14:textId="77777777" w:rsidR="00935C5C" w:rsidRPr="00935C5C" w:rsidRDefault="00935C5C" w:rsidP="00935C5C">
      <w:pPr>
        <w:pStyle w:val="NO"/>
        <w:rPr>
          <w:i/>
        </w:rPr>
      </w:pPr>
      <w:r w:rsidRPr="00935C5C">
        <w:rPr>
          <w:i/>
        </w:rPr>
        <w:t>NOTE 5:</w:t>
      </w:r>
      <w:r w:rsidRPr="00935C5C">
        <w:rPr>
          <w:i/>
        </w:rPr>
        <w:tab/>
        <w:t xml:space="preserve">Network Access Control like functionality e.g. UAC like functionality could be considered. </w:t>
      </w:r>
    </w:p>
    <w:p w14:paraId="2DB84367" w14:textId="77777777" w:rsidR="00935C5C" w:rsidRPr="00935C5C" w:rsidRDefault="00935C5C" w:rsidP="00935C5C">
      <w:pPr>
        <w:pStyle w:val="NO"/>
        <w:rPr>
          <w:i/>
        </w:rPr>
      </w:pPr>
      <w:r w:rsidRPr="00935C5C">
        <w:rPr>
          <w:i/>
        </w:rPr>
        <w:t>NOTE 6:</w:t>
      </w:r>
      <w:r w:rsidRPr="00935C5C">
        <w:rPr>
          <w:i/>
        </w:rPr>
        <w:tab/>
        <w:t>NAS based Congestion control is not in the scope of this study.</w:t>
      </w:r>
    </w:p>
    <w:p w14:paraId="43C0A977" w14:textId="77777777" w:rsidR="008B106E" w:rsidRPr="00935C5C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132C2894" w14:textId="79749A8C" w:rsidR="00935C5C" w:rsidRPr="00822E86" w:rsidRDefault="00935C5C" w:rsidP="00935C5C">
      <w:pPr>
        <w:pStyle w:val="2"/>
        <w:rPr>
          <w:lang w:eastAsia="zh-CN"/>
        </w:rPr>
      </w:pPr>
      <w:bookmarkStart w:id="5" w:name="_Toc26386412"/>
      <w:bookmarkStart w:id="6" w:name="_Toc26431218"/>
      <w:bookmarkStart w:id="7" w:name="_Toc30694614"/>
      <w:bookmarkStart w:id="8" w:name="_Toc43906636"/>
      <w:bookmarkStart w:id="9" w:name="_Toc43906752"/>
      <w:bookmarkStart w:id="10" w:name="_Toc44311878"/>
      <w:bookmarkStart w:id="11" w:name="_Toc50536520"/>
      <w:bookmarkStart w:id="12" w:name="_Toc54930292"/>
      <w:bookmarkStart w:id="13" w:name="_Toc54968097"/>
      <w:bookmarkStart w:id="14" w:name="_Toc57236419"/>
      <w:bookmarkStart w:id="15" w:name="_Toc57236582"/>
      <w:bookmarkStart w:id="16" w:name="_Toc57530223"/>
      <w:bookmarkStart w:id="17" w:name="_Toc57532424"/>
      <w:bookmarkStart w:id="18" w:name="_Toc153792589"/>
      <w:bookmarkStart w:id="19" w:name="_Toc153792674"/>
      <w:bookmarkStart w:id="20" w:name="_Toc154042315"/>
      <w:bookmarkEnd w:id="4"/>
      <w:r w:rsidRPr="00822E86">
        <w:t>5.x</w:t>
      </w:r>
      <w:r w:rsidRPr="00822E86">
        <w:tab/>
        <w:t xml:space="preserve">Key Issue #x: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del w:id="21" w:author="CATT" w:date="2024-01-09T15:41:00Z">
        <w:r w:rsidRPr="00822E86" w:rsidDel="00E6712B">
          <w:delText>&lt;Key Issue title&gt;</w:delText>
        </w:r>
      </w:del>
      <w:bookmarkEnd w:id="18"/>
      <w:bookmarkEnd w:id="19"/>
      <w:bookmarkEnd w:id="20"/>
      <w:ins w:id="22" w:author="CATT" w:date="2024-01-09T15:41:00Z">
        <w:r w:rsidR="00E6712B">
          <w:rPr>
            <w:rFonts w:hint="eastAsia"/>
            <w:lang w:eastAsia="zh-CN"/>
          </w:rPr>
          <w:t>Identifier and Registration</w:t>
        </w:r>
      </w:ins>
      <w:ins w:id="23" w:author="CATT" w:date="2024-01-09T15:42:00Z">
        <w:r w:rsidR="00E6712B">
          <w:rPr>
            <w:rFonts w:hint="eastAsia"/>
            <w:lang w:eastAsia="zh-CN"/>
          </w:rPr>
          <w:t xml:space="preserve"> Management for Ambient IoT Device</w:t>
        </w:r>
      </w:ins>
    </w:p>
    <w:p w14:paraId="201D803F" w14:textId="77777777" w:rsidR="00935C5C" w:rsidRPr="00822E86" w:rsidRDefault="00935C5C" w:rsidP="00935C5C">
      <w:pPr>
        <w:pStyle w:val="3"/>
        <w:rPr>
          <w:lang w:eastAsia="zh-CN"/>
        </w:rPr>
      </w:pPr>
      <w:bookmarkStart w:id="24" w:name="_Toc26386413"/>
      <w:bookmarkStart w:id="25" w:name="_Toc26431219"/>
      <w:bookmarkStart w:id="26" w:name="_Toc30694615"/>
      <w:bookmarkStart w:id="27" w:name="_Toc43906637"/>
      <w:bookmarkStart w:id="28" w:name="_Toc43906753"/>
      <w:bookmarkStart w:id="29" w:name="_Toc44311879"/>
      <w:bookmarkStart w:id="30" w:name="_Toc50536521"/>
      <w:bookmarkStart w:id="31" w:name="_Toc54930293"/>
      <w:bookmarkStart w:id="32" w:name="_Toc54968098"/>
      <w:bookmarkStart w:id="33" w:name="_Toc57236420"/>
      <w:bookmarkStart w:id="34" w:name="_Toc57236583"/>
      <w:bookmarkStart w:id="35" w:name="_Toc57530224"/>
      <w:bookmarkStart w:id="36" w:name="_Toc57532425"/>
      <w:bookmarkStart w:id="37" w:name="_Toc153792590"/>
      <w:bookmarkStart w:id="38" w:name="_Toc153792675"/>
      <w:bookmarkStart w:id="39" w:name="_Toc154042316"/>
      <w:bookmarkStart w:id="40" w:name="_Hlk500943653"/>
      <w:r w:rsidRPr="00822E86">
        <w:rPr>
          <w:lang w:eastAsia="ko-KR"/>
        </w:rPr>
        <w:t>5.</w:t>
      </w:r>
      <w:r>
        <w:rPr>
          <w:lang w:eastAsia="zh-CN"/>
        </w:rPr>
        <w:t>x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6CDB97E" w14:textId="0571E6A4" w:rsidR="00935C5C" w:rsidRPr="00822E86" w:rsidDel="004E59E9" w:rsidRDefault="00935C5C" w:rsidP="00935C5C">
      <w:pPr>
        <w:pStyle w:val="EditorsNote"/>
        <w:ind w:left="1701" w:hanging="1417"/>
        <w:rPr>
          <w:del w:id="41" w:author="CATT" w:date="2024-01-09T15:45:00Z"/>
          <w:lang w:eastAsia="ko-KR"/>
        </w:rPr>
      </w:pPr>
      <w:del w:id="42" w:author="CATT" w:date="2024-01-09T15:45:00Z">
        <w:r w:rsidRPr="00B224D3" w:rsidDel="004E59E9">
          <w:rPr>
            <w:rFonts w:eastAsia="Times New Roman"/>
            <w:lang w:val="en-US"/>
          </w:rPr>
          <w:delText>Editor</w:delText>
        </w:r>
        <w:r w:rsidRPr="005904EC" w:rsidDel="004E59E9">
          <w:rPr>
            <w:rFonts w:eastAsia="Times New Roman"/>
            <w:lang w:val="en-US"/>
          </w:rPr>
          <w:delText>'</w:delText>
        </w:r>
        <w:r w:rsidRPr="00B224D3" w:rsidDel="004E59E9">
          <w:rPr>
            <w:rFonts w:eastAsia="Times New Roman"/>
            <w:lang w:val="en-US"/>
          </w:rPr>
          <w:delText>s note:</w:delText>
        </w:r>
        <w:r w:rsidRPr="00B224D3" w:rsidDel="004E59E9">
          <w:rPr>
            <w:rFonts w:eastAsia="Times New Roman"/>
            <w:lang w:val="en-US"/>
          </w:rPr>
          <w:tab/>
          <w:delText>This clause provides a description of the key issue for FS_AmbientIoT.</w:delText>
        </w:r>
        <w:r w:rsidRPr="00B224D3" w:rsidDel="004E59E9">
          <w:rPr>
            <w:rFonts w:eastAsia="Times New Roman" w:hint="eastAsia"/>
            <w:lang w:val="en-US"/>
          </w:rPr>
          <w:delText xml:space="preserve"> </w:delText>
        </w:r>
      </w:del>
    </w:p>
    <w:bookmarkEnd w:id="40"/>
    <w:p w14:paraId="2B5313D1" w14:textId="21F2255D" w:rsidR="004E59E9" w:rsidRDefault="004E59E9" w:rsidP="00214C2B">
      <w:pPr>
        <w:rPr>
          <w:ins w:id="43" w:author="CATT" w:date="2024-01-09T15:47:00Z"/>
          <w:lang w:eastAsia="zh-CN"/>
        </w:rPr>
      </w:pPr>
      <w:ins w:id="44" w:author="CATT" w:date="2024-01-09T15:47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key issue </w:t>
        </w:r>
      </w:ins>
      <w:ins w:id="45" w:author="CATT" w:date="2024-01-09T15:48:00Z">
        <w:r>
          <w:rPr>
            <w:rFonts w:hint="eastAsia"/>
            <w:lang w:eastAsia="zh-CN"/>
          </w:rPr>
          <w:t>aims to study identifier and registration management aspects for Ambient IoT Device.</w:t>
        </w:r>
      </w:ins>
    </w:p>
    <w:p w14:paraId="0D728103" w14:textId="7C54B849" w:rsidR="00440D11" w:rsidRDefault="004E59E9" w:rsidP="00214C2B">
      <w:pPr>
        <w:rPr>
          <w:ins w:id="46" w:author="CATT" w:date="2024-01-09T15:46:00Z"/>
          <w:lang w:eastAsia="zh-CN"/>
        </w:rPr>
      </w:pPr>
      <w:ins w:id="47" w:author="CATT" w:date="2024-01-09T15:4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following aspects </w:t>
        </w:r>
      </w:ins>
      <w:ins w:id="48" w:author="CATT" w:date="2024-01-09T16:01:00Z">
        <w:r w:rsidR="00F614BA">
          <w:rPr>
            <w:rFonts w:hint="eastAsia"/>
            <w:lang w:eastAsia="zh-CN"/>
          </w:rPr>
          <w:t>need</w:t>
        </w:r>
      </w:ins>
      <w:ins w:id="49" w:author="CATT" w:date="2024-01-09T15:46:00Z">
        <w:r>
          <w:rPr>
            <w:rFonts w:hint="eastAsia"/>
            <w:lang w:eastAsia="zh-CN"/>
          </w:rPr>
          <w:t xml:space="preserve"> be addressed </w:t>
        </w:r>
      </w:ins>
      <w:ins w:id="50" w:author="CATT" w:date="2024-01-09T16:02:00Z">
        <w:r w:rsidR="00C47425">
          <w:rPr>
            <w:rFonts w:hint="eastAsia"/>
            <w:lang w:eastAsia="zh-CN"/>
          </w:rPr>
          <w:t>for</w:t>
        </w:r>
      </w:ins>
      <w:ins w:id="51" w:author="CATT" w:date="2024-01-09T15:46:00Z">
        <w:r>
          <w:rPr>
            <w:rFonts w:hint="eastAsia"/>
            <w:lang w:eastAsia="zh-CN"/>
          </w:rPr>
          <w:t xml:space="preserve"> this </w:t>
        </w:r>
      </w:ins>
      <w:ins w:id="52" w:author="CATT" w:date="2024-01-09T15:49:00Z">
        <w:r w:rsidR="00DF1A74">
          <w:rPr>
            <w:rFonts w:hint="eastAsia"/>
            <w:lang w:eastAsia="zh-CN"/>
          </w:rPr>
          <w:t>key issue</w:t>
        </w:r>
      </w:ins>
      <w:ins w:id="53" w:author="CATT" w:date="2024-01-09T15:46:00Z">
        <w:r>
          <w:rPr>
            <w:rFonts w:hint="eastAsia"/>
            <w:lang w:eastAsia="zh-CN"/>
          </w:rPr>
          <w:t>:</w:t>
        </w:r>
      </w:ins>
    </w:p>
    <w:p w14:paraId="1AB4DD70" w14:textId="165DD064" w:rsidR="00C83907" w:rsidRDefault="00C83907" w:rsidP="00C83907">
      <w:pPr>
        <w:pStyle w:val="B1"/>
        <w:rPr>
          <w:ins w:id="54" w:author="CATT" w:date="2024-01-09T16:23:00Z"/>
          <w:lang w:eastAsia="zh-CN"/>
        </w:rPr>
      </w:pPr>
      <w:ins w:id="55" w:author="CATT" w:date="2024-01-09T16:06:00Z">
        <w:r w:rsidRPr="00A7799E">
          <w:t>-</w:t>
        </w:r>
        <w:r w:rsidRPr="00A7799E">
          <w:tab/>
        </w:r>
      </w:ins>
      <w:ins w:id="56" w:author="CATT" w:date="2024-01-09T16:56:00Z">
        <w:r w:rsidR="005C5C54">
          <w:rPr>
            <w:rFonts w:hint="eastAsia"/>
            <w:lang w:eastAsia="zh-CN"/>
          </w:rPr>
          <w:t>W</w:t>
        </w:r>
      </w:ins>
      <w:ins w:id="57" w:author="CATT" w:date="2024-01-09T16:19:00Z">
        <w:r w:rsidR="00A01796">
          <w:rPr>
            <w:rFonts w:hint="eastAsia"/>
            <w:lang w:eastAsia="zh-CN"/>
          </w:rPr>
          <w:t xml:space="preserve">hether the </w:t>
        </w:r>
        <w:r w:rsidR="00A01796">
          <w:rPr>
            <w:lang w:eastAsia="zh-CN"/>
          </w:rPr>
          <w:t>existing</w:t>
        </w:r>
        <w:r w:rsidR="00A01796">
          <w:rPr>
            <w:rFonts w:hint="eastAsia"/>
            <w:lang w:eastAsia="zh-CN"/>
          </w:rPr>
          <w:t xml:space="preserve"> subscription identifier</w:t>
        </w:r>
      </w:ins>
      <w:ins w:id="58" w:author="CATT" w:date="2024-01-09T16:22:00Z">
        <w:r w:rsidR="00A01796">
          <w:rPr>
            <w:rFonts w:hint="eastAsia"/>
            <w:lang w:eastAsia="zh-CN"/>
          </w:rPr>
          <w:t>s</w:t>
        </w:r>
      </w:ins>
      <w:ins w:id="59" w:author="CATT" w:date="2024-01-09T16:19:00Z">
        <w:r w:rsidR="00A01796">
          <w:rPr>
            <w:rFonts w:hint="eastAsia"/>
            <w:lang w:eastAsia="zh-CN"/>
          </w:rPr>
          <w:t xml:space="preserve"> can be </w:t>
        </w:r>
        <w:r w:rsidR="00A01796">
          <w:rPr>
            <w:lang w:eastAsia="zh-CN"/>
          </w:rPr>
          <w:t>used</w:t>
        </w:r>
        <w:r w:rsidR="00A01796">
          <w:rPr>
            <w:rFonts w:hint="eastAsia"/>
            <w:lang w:eastAsia="zh-CN"/>
          </w:rPr>
          <w:t xml:space="preserve"> to</w:t>
        </w:r>
      </w:ins>
      <w:ins w:id="60" w:author="CATT" w:date="2024-01-09T16:06:00Z">
        <w:r w:rsidRPr="00A7799E">
          <w:t xml:space="preserve"> </w:t>
        </w:r>
        <w:r>
          <w:rPr>
            <w:rFonts w:hint="eastAsia"/>
            <w:lang w:eastAsia="zh-CN"/>
          </w:rPr>
          <w:t xml:space="preserve">identify </w:t>
        </w:r>
      </w:ins>
      <w:ins w:id="61" w:author="CATT" w:date="2024-01-09T16:07:00Z">
        <w:r>
          <w:rPr>
            <w:rFonts w:hint="eastAsia"/>
            <w:lang w:eastAsia="zh-CN"/>
          </w:rPr>
          <w:t xml:space="preserve">an Ambient IoT Device or </w:t>
        </w:r>
        <w:r w:rsidR="00A01796">
          <w:rPr>
            <w:rFonts w:hint="eastAsia"/>
            <w:lang w:eastAsia="zh-CN"/>
          </w:rPr>
          <w:t>a group of Ambient IoT Devices</w:t>
        </w:r>
      </w:ins>
      <w:ins w:id="62" w:author="CATT" w:date="2024-01-09T16:22:00Z">
        <w:r w:rsidR="00A01796">
          <w:rPr>
            <w:rFonts w:hint="eastAsia"/>
            <w:lang w:eastAsia="zh-CN"/>
          </w:rPr>
          <w:t xml:space="preserve">, and if not how to </w:t>
        </w:r>
      </w:ins>
      <w:ins w:id="63" w:author="CATT" w:date="2024-01-09T16:23:00Z">
        <w:r w:rsidR="00A01796">
          <w:rPr>
            <w:rFonts w:hint="eastAsia"/>
            <w:lang w:eastAsia="zh-CN"/>
          </w:rPr>
          <w:t>define new subscription identifier for Ambient IoT Device.</w:t>
        </w:r>
      </w:ins>
    </w:p>
    <w:p w14:paraId="3DE560F7" w14:textId="147A9BD8" w:rsidR="00A01796" w:rsidRDefault="00A01796" w:rsidP="00C83907">
      <w:pPr>
        <w:pStyle w:val="B1"/>
        <w:rPr>
          <w:ins w:id="64" w:author="CATT" w:date="2024-01-09T16:24:00Z"/>
          <w:lang w:eastAsia="zh-CN"/>
        </w:rPr>
      </w:pPr>
      <w:ins w:id="65" w:author="CATT" w:date="2024-01-09T16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66" w:author="CATT" w:date="2024-01-09T16:56:00Z">
        <w:r w:rsidR="005C5C54">
          <w:rPr>
            <w:rFonts w:hint="eastAsia"/>
            <w:lang w:eastAsia="zh-CN"/>
          </w:rPr>
          <w:t>W</w:t>
        </w:r>
      </w:ins>
      <w:ins w:id="67" w:author="CATT" w:date="2024-01-09T16:24:00Z">
        <w:r w:rsidR="00BF21C6">
          <w:rPr>
            <w:rFonts w:hint="eastAsia"/>
            <w:lang w:eastAsia="zh-CN"/>
          </w:rPr>
          <w:t>hether and how to support registration management for Ambient IoT Device.</w:t>
        </w:r>
      </w:ins>
    </w:p>
    <w:p w14:paraId="5EC58808" w14:textId="201BEF4E" w:rsidR="00BF21C6" w:rsidRPr="00A7799E" w:rsidRDefault="00BF21C6" w:rsidP="00C83907">
      <w:pPr>
        <w:pStyle w:val="B1"/>
        <w:rPr>
          <w:ins w:id="68" w:author="CATT" w:date="2024-01-09T16:06:00Z"/>
          <w:lang w:eastAsia="zh-CN"/>
        </w:rPr>
      </w:pPr>
      <w:ins w:id="69" w:author="CATT" w:date="2024-01-09T16:2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0" w:author="CATT" w:date="2024-01-09T16:56:00Z">
        <w:r w:rsidR="005C5C54">
          <w:rPr>
            <w:rFonts w:hint="eastAsia"/>
            <w:lang w:eastAsia="zh-CN"/>
          </w:rPr>
          <w:t>W</w:t>
        </w:r>
      </w:ins>
      <w:ins w:id="71" w:author="CATT" w:date="2024-01-09T16:26:00Z">
        <w:r w:rsidR="00914ABD">
          <w:rPr>
            <w:rFonts w:hint="eastAsia"/>
            <w:lang w:eastAsia="zh-CN"/>
          </w:rPr>
          <w:t>hether and how to support reachability management and paging</w:t>
        </w:r>
      </w:ins>
      <w:ins w:id="72" w:author="CATT" w:date="2024-01-09T16:56:00Z">
        <w:r w:rsidR="00B537F6">
          <w:rPr>
            <w:rFonts w:hint="eastAsia"/>
            <w:lang w:eastAsia="zh-CN"/>
          </w:rPr>
          <w:t xml:space="preserve"> for Ambient IoT Device</w:t>
        </w:r>
      </w:ins>
      <w:ins w:id="73" w:author="CATT" w:date="2024-01-09T16:26:00Z">
        <w:r w:rsidR="00914ABD">
          <w:rPr>
            <w:rFonts w:hint="eastAsia"/>
            <w:lang w:eastAsia="zh-CN"/>
          </w:rPr>
          <w:t>.</w:t>
        </w:r>
      </w:ins>
    </w:p>
    <w:p w14:paraId="60592C00" w14:textId="77777777" w:rsidR="004E59E9" w:rsidRPr="00C83907" w:rsidRDefault="004E59E9" w:rsidP="00214C2B">
      <w:pPr>
        <w:rPr>
          <w:lang w:eastAsia="zh-CN"/>
        </w:rPr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1ACC1" w14:textId="77777777" w:rsidR="00C34536" w:rsidRDefault="00C34536">
      <w:r>
        <w:separator/>
      </w:r>
    </w:p>
    <w:p w14:paraId="4F3D2BD9" w14:textId="77777777" w:rsidR="00C34536" w:rsidRDefault="00C34536"/>
  </w:endnote>
  <w:endnote w:type="continuationSeparator" w:id="0">
    <w:p w14:paraId="2C8673B5" w14:textId="77777777" w:rsidR="00C34536" w:rsidRDefault="00C34536">
      <w:r>
        <w:continuationSeparator/>
      </w:r>
    </w:p>
    <w:p w14:paraId="3D11B98D" w14:textId="77777777" w:rsidR="00C34536" w:rsidRDefault="00C34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AB737F" w14:textId="77777777" w:rsidR="00C34536" w:rsidRDefault="00C34536">
      <w:r>
        <w:separator/>
      </w:r>
    </w:p>
    <w:p w14:paraId="087AC993" w14:textId="77777777" w:rsidR="00C34536" w:rsidRDefault="00C34536"/>
  </w:footnote>
  <w:footnote w:type="continuationSeparator" w:id="0">
    <w:p w14:paraId="630FB999" w14:textId="77777777" w:rsidR="00C34536" w:rsidRDefault="00C34536">
      <w:r>
        <w:continuationSeparator/>
      </w:r>
    </w:p>
    <w:p w14:paraId="6D5020AF" w14:textId="77777777" w:rsidR="00C34536" w:rsidRDefault="00C3453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652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等线" w:eastAsia="等线" w:hAnsi="等线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9"/>
  </w:num>
  <w:num w:numId="7">
    <w:abstractNumId w:val="8"/>
  </w:num>
  <w:num w:numId="8">
    <w:abstractNumId w:val="7"/>
  </w:num>
  <w:num w:numId="9">
    <w:abstractNumId w:val="10"/>
  </w:num>
  <w:num w:numId="10">
    <w:abstractNumId w:val="1"/>
  </w:num>
  <w:num w:numId="11">
    <w:abstractNumId w:val="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 user">
    <w15:presenceInfo w15:providerId="None" w15:userId="vivo user"/>
  </w15:person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70CE"/>
    <w:rsid w:val="000D06A5"/>
    <w:rsid w:val="000D13E9"/>
    <w:rsid w:val="000D15A1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58E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2721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4C2B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A2F"/>
    <w:rsid w:val="002F4B4B"/>
    <w:rsid w:val="002F53F2"/>
    <w:rsid w:val="002F753F"/>
    <w:rsid w:val="0030003A"/>
    <w:rsid w:val="003001D7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4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A9C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448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9E9"/>
    <w:rsid w:val="004E67C9"/>
    <w:rsid w:val="004E6D38"/>
    <w:rsid w:val="004E79A7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28C4"/>
    <w:rsid w:val="005249BE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73B6"/>
    <w:rsid w:val="00573512"/>
    <w:rsid w:val="00573F49"/>
    <w:rsid w:val="00574023"/>
    <w:rsid w:val="005749BE"/>
    <w:rsid w:val="00575CE3"/>
    <w:rsid w:val="005765E5"/>
    <w:rsid w:val="005819B4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6EE"/>
    <w:rsid w:val="005C289E"/>
    <w:rsid w:val="005C36BD"/>
    <w:rsid w:val="005C5A60"/>
    <w:rsid w:val="005C5B8E"/>
    <w:rsid w:val="005C5C54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50B2"/>
    <w:rsid w:val="00657B29"/>
    <w:rsid w:val="00661216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3C2"/>
    <w:rsid w:val="00690832"/>
    <w:rsid w:val="00690AD2"/>
    <w:rsid w:val="00694714"/>
    <w:rsid w:val="00697502"/>
    <w:rsid w:val="006A0AC3"/>
    <w:rsid w:val="006A17E2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6F89"/>
    <w:rsid w:val="007B065C"/>
    <w:rsid w:val="007B0E85"/>
    <w:rsid w:val="007B2102"/>
    <w:rsid w:val="007B2664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0652A"/>
    <w:rsid w:val="0081096E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1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2DD9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17DC"/>
    <w:rsid w:val="00912914"/>
    <w:rsid w:val="00913FC4"/>
    <w:rsid w:val="0091453B"/>
    <w:rsid w:val="00914ABD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C5C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796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0770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D17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31488"/>
    <w:rsid w:val="00B31EBA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7F6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31EB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1C6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536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425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27FB"/>
    <w:rsid w:val="00C83737"/>
    <w:rsid w:val="00C8390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05F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33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11F"/>
    <w:rsid w:val="00DF1A74"/>
    <w:rsid w:val="00DF1F2E"/>
    <w:rsid w:val="00DF2EE4"/>
    <w:rsid w:val="00DF3272"/>
    <w:rsid w:val="00DF3EFF"/>
    <w:rsid w:val="00DF4471"/>
    <w:rsid w:val="00DF469B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6F43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12B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40E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2C3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14BA"/>
    <w:rsid w:val="00F623CB"/>
    <w:rsid w:val="00F624D3"/>
    <w:rsid w:val="00F65F41"/>
    <w:rsid w:val="00F67DB3"/>
    <w:rsid w:val="00F67E05"/>
    <w:rsid w:val="00F71736"/>
    <w:rsid w:val="00F719B8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B28F5-BEE1-4477-9212-A007ED715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CATT</dc:creator>
  <cp:lastModifiedBy>Deng</cp:lastModifiedBy>
  <cp:revision>34</cp:revision>
  <cp:lastPrinted>2014-09-10T09:04:00Z</cp:lastPrinted>
  <dcterms:created xsi:type="dcterms:W3CDTF">2024-01-09T07:26:00Z</dcterms:created>
  <dcterms:modified xsi:type="dcterms:W3CDTF">2024-01-12T02:35:00Z</dcterms:modified>
</cp:coreProperties>
</file>